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0DDA9AD6"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F77BF4">
        <w:rPr>
          <w:b/>
          <w:noProof/>
          <w:sz w:val="24"/>
        </w:rPr>
        <w:t>7</w:t>
      </w:r>
      <w:r w:rsidR="006122E6">
        <w:rPr>
          <w:b/>
          <w:noProof/>
          <w:sz w:val="24"/>
        </w:rPr>
        <w:t>2</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A52FBA">
        <w:rPr>
          <w:b/>
          <w:i/>
          <w:noProof/>
          <w:sz w:val="28"/>
        </w:rPr>
        <w:t>1</w:t>
      </w:r>
      <w:r w:rsidR="00D10880">
        <w:rPr>
          <w:b/>
          <w:i/>
          <w:noProof/>
          <w:sz w:val="28"/>
        </w:rPr>
        <w:t>1149</w:t>
      </w:r>
      <w:r>
        <w:rPr>
          <w:b/>
          <w:i/>
          <w:noProof/>
          <w:sz w:val="28"/>
        </w:rPr>
        <w:fldChar w:fldCharType="end"/>
      </w:r>
    </w:p>
    <w:p w14:paraId="1C6D359C" w14:textId="4ECA0D03" w:rsidR="009854D4" w:rsidRDefault="00905B6D" w:rsidP="009854D4">
      <w:pPr>
        <w:pStyle w:val="CRCoverPage"/>
        <w:outlineLvl w:val="0"/>
        <w:rPr>
          <w:b/>
          <w:noProof/>
          <w:sz w:val="24"/>
        </w:rPr>
      </w:pPr>
      <w:r>
        <w:rPr>
          <w:b/>
          <w:noProof/>
          <w:sz w:val="24"/>
        </w:rPr>
        <w:t>Dallas</w:t>
      </w:r>
      <w:r w:rsidR="009854D4">
        <w:rPr>
          <w:b/>
          <w:noProof/>
          <w:sz w:val="24"/>
        </w:rPr>
        <w:t>,</w:t>
      </w:r>
      <w:r w:rsidR="00F84036">
        <w:rPr>
          <w:b/>
          <w:noProof/>
          <w:sz w:val="24"/>
        </w:rPr>
        <w:t xml:space="preserve"> </w:t>
      </w:r>
      <w:r w:rsidR="00CD3977">
        <w:rPr>
          <w:b/>
          <w:noProof/>
          <w:sz w:val="24"/>
        </w:rPr>
        <w:t>US</w:t>
      </w:r>
      <w:r w:rsidR="00F84036">
        <w:rPr>
          <w:b/>
          <w:noProof/>
          <w:sz w:val="24"/>
        </w:rPr>
        <w:t>,</w:t>
      </w:r>
      <w:fldSimple w:instr=" DOCPROPERTY  StartDate  \* MERGEFORMAT ">
        <w:r w:rsidR="0050126D" w:rsidRPr="00BA51D9">
          <w:rPr>
            <w:b/>
            <w:noProof/>
            <w:sz w:val="24"/>
          </w:rPr>
          <w:t xml:space="preserve"> </w:t>
        </w:r>
        <w:r w:rsidR="00276CC7">
          <w:rPr>
            <w:b/>
            <w:noProof/>
            <w:sz w:val="24"/>
          </w:rPr>
          <w:t>1</w:t>
        </w:r>
        <w:r w:rsidR="004723A3">
          <w:rPr>
            <w:b/>
            <w:noProof/>
            <w:sz w:val="24"/>
          </w:rPr>
          <w:t>7</w:t>
        </w:r>
      </w:fldSimple>
      <w:r w:rsidR="002D2F6B">
        <w:rPr>
          <w:b/>
          <w:noProof/>
          <w:sz w:val="24"/>
        </w:rPr>
        <w:t xml:space="preserve"> </w:t>
      </w:r>
      <w:r w:rsidR="009854D4">
        <w:rPr>
          <w:b/>
          <w:noProof/>
          <w:sz w:val="24"/>
        </w:rPr>
        <w:t xml:space="preserve">- </w:t>
      </w:r>
      <w:fldSimple w:instr=" DOCPROPERTY  EndDate  \* MERGEFORMAT ">
        <w:r w:rsidR="006122E6">
          <w:rPr>
            <w:b/>
            <w:noProof/>
            <w:sz w:val="24"/>
          </w:rPr>
          <w:t>21</w:t>
        </w:r>
        <w:r w:rsidR="009854D4">
          <w:rPr>
            <w:b/>
            <w:noProof/>
            <w:sz w:val="24"/>
          </w:rPr>
          <w:t xml:space="preserve"> </w:t>
        </w:r>
        <w:r w:rsidR="006122E6">
          <w:rPr>
            <w:b/>
            <w:noProof/>
            <w:sz w:val="24"/>
          </w:rPr>
          <w:t>November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DB4299">
        <w:rPr>
          <w:b/>
          <w:noProof/>
          <w:sz w:val="24"/>
        </w:rPr>
        <w:t xml:space="preserve">     </w:t>
      </w:r>
      <w:r w:rsidR="009854D4" w:rsidRPr="006E6820">
        <w:rPr>
          <w:b/>
          <w:noProof/>
          <w:color w:val="3333FF"/>
          <w:sz w:val="24"/>
        </w:rPr>
        <w:t xml:space="preserve">(revision of </w:t>
      </w:r>
      <w:r w:rsidR="009854D4">
        <w:rPr>
          <w:b/>
          <w:noProof/>
          <w:color w:val="3333FF"/>
          <w:sz w:val="24"/>
        </w:rPr>
        <w:t>S2-</w:t>
      </w:r>
      <w:r w:rsidR="00C9480D">
        <w:rPr>
          <w:b/>
          <w:noProof/>
          <w:color w:val="3333FF"/>
          <w:sz w:val="24"/>
        </w:rPr>
        <w:t>25</w:t>
      </w:r>
      <w:r w:rsidR="00CD3977" w:rsidRPr="00D10880">
        <w:rPr>
          <w:b/>
          <w:noProof/>
          <w:color w:val="3333FF"/>
          <w:sz w:val="24"/>
        </w:rPr>
        <w:t>10210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24ED7152" w:rsidR="009854D4" w:rsidRPr="00410371" w:rsidRDefault="009854D4" w:rsidP="00137642">
            <w:pPr>
              <w:pStyle w:val="CRCoverPage"/>
              <w:spacing w:after="0"/>
              <w:jc w:val="right"/>
              <w:rPr>
                <w:b/>
                <w:noProof/>
                <w:sz w:val="28"/>
              </w:rPr>
            </w:pPr>
            <w:fldSimple w:instr=" DOCPROPERTY  Spec#  \* MERGEFORMAT ">
              <w:r>
                <w:rPr>
                  <w:b/>
                  <w:noProof/>
                  <w:sz w:val="28"/>
                </w:rPr>
                <w:t>23.50</w:t>
              </w:r>
              <w:r w:rsidR="009F4EA6">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47B1BB0" w:rsidR="009854D4" w:rsidRPr="00410371" w:rsidRDefault="00DB4299" w:rsidP="00137642">
            <w:pPr>
              <w:pStyle w:val="CRCoverPage"/>
              <w:spacing w:after="0"/>
              <w:rPr>
                <w:noProof/>
              </w:rPr>
            </w:pPr>
            <w:r>
              <w:rPr>
                <w:b/>
                <w:noProof/>
                <w:sz w:val="28"/>
              </w:rPr>
              <w:t>6300</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4A1C2547" w:rsidR="009854D4" w:rsidRPr="00410371" w:rsidRDefault="00CD3977" w:rsidP="00137642">
            <w:pPr>
              <w:pStyle w:val="CRCoverPage"/>
              <w:spacing w:after="0"/>
              <w:jc w:val="center"/>
              <w:rPr>
                <w:b/>
                <w:noProof/>
              </w:rPr>
            </w:pPr>
            <w:r>
              <w:rPr>
                <w:b/>
                <w:noProof/>
                <w:sz w:val="28"/>
              </w:rPr>
              <w:t>7</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FC64A11" w:rsidR="009854D4" w:rsidRPr="00410371" w:rsidRDefault="009854D4" w:rsidP="00137642">
            <w:pPr>
              <w:pStyle w:val="CRCoverPage"/>
              <w:spacing w:after="0"/>
              <w:jc w:val="center"/>
              <w:rPr>
                <w:noProof/>
                <w:sz w:val="28"/>
              </w:rPr>
            </w:pPr>
            <w:fldSimple w:instr=" DOCPROPERTY  Version  \* MERGEFORMAT ">
              <w:r>
                <w:rPr>
                  <w:b/>
                  <w:noProof/>
                  <w:sz w:val="28"/>
                </w:rPr>
                <w:t>1</w:t>
              </w:r>
              <w:r w:rsidR="00051CAC">
                <w:rPr>
                  <w:b/>
                  <w:noProof/>
                  <w:sz w:val="28"/>
                </w:rPr>
                <w:t>7</w:t>
              </w:r>
              <w:r>
                <w:rPr>
                  <w:b/>
                  <w:noProof/>
                  <w:sz w:val="28"/>
                </w:rPr>
                <w:t>.</w:t>
              </w:r>
              <w:r w:rsidR="00051CAC">
                <w:rPr>
                  <w:b/>
                  <w:noProof/>
                  <w:sz w:val="28"/>
                </w:rPr>
                <w:t>14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1E1F034" w:rsidR="009854D4" w:rsidRDefault="00DB4299"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9058BA" w:rsidR="009854D4" w:rsidRDefault="00004133" w:rsidP="00137642">
            <w:pPr>
              <w:pStyle w:val="CRCoverPage"/>
              <w:spacing w:after="0"/>
              <w:ind w:left="100"/>
              <w:rPr>
                <w:noProof/>
              </w:rPr>
            </w:pPr>
            <w:fldSimple w:instr=" DOCPROPERTY  SourceIfWg  \* MERGEFORMAT ">
              <w:r>
                <w:rPr>
                  <w:noProof/>
                </w:rPr>
                <w:t>Ericsson</w:t>
              </w:r>
            </w:fldSimple>
            <w:r w:rsidR="00562951">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C91B84C" w:rsidR="009854D4" w:rsidRPr="004B3CBB" w:rsidRDefault="00B95864" w:rsidP="00137642">
            <w:pPr>
              <w:pStyle w:val="CRCoverPage"/>
              <w:spacing w:after="0"/>
              <w:ind w:left="100"/>
              <w:rPr>
                <w:noProof/>
              </w:rPr>
            </w:pPr>
            <w:r>
              <w:rPr>
                <w:noProof/>
              </w:rPr>
              <w:t>NR_newRAT-Core, 5GS_Ph1,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FF6D90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B1551D">
                <w:rPr>
                  <w:noProof/>
                </w:rPr>
                <w:t>1</w:t>
              </w:r>
              <w:r w:rsidR="00325A9F">
                <w:rPr>
                  <w:noProof/>
                </w:rPr>
                <w:t>1</w:t>
              </w:r>
              <w:r>
                <w:rPr>
                  <w:noProof/>
                </w:rPr>
                <w:t>-</w:t>
              </w:r>
              <w:r w:rsidR="00325A9F">
                <w:rPr>
                  <w:noProof/>
                </w:rPr>
                <w:t>07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0FE1255" w:rsidR="009854D4" w:rsidRDefault="009854D4" w:rsidP="00137642">
            <w:pPr>
              <w:pStyle w:val="CRCoverPage"/>
              <w:spacing w:after="0"/>
              <w:ind w:left="100"/>
              <w:rPr>
                <w:noProof/>
              </w:rPr>
            </w:pPr>
            <w:fldSimple w:instr=" DOCPROPERTY  Release  \* MERGEFORMAT ">
              <w:r>
                <w:rPr>
                  <w:noProof/>
                </w:rPr>
                <w:t>Rel-1</w:t>
              </w:r>
            </w:fldSimple>
            <w:r w:rsidR="00CA4244">
              <w:rPr>
                <w:noProof/>
              </w:rPr>
              <w:t>7</w:t>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1A5EC" w14:textId="7E353EBB" w:rsidR="001D4B6E" w:rsidRDefault="001D4B6E" w:rsidP="0081359D">
            <w:pPr>
              <w:pStyle w:val="Heading4"/>
              <w:spacing w:before="0" w:after="0"/>
              <w:ind w:left="0" w:firstLine="0"/>
              <w:rPr>
                <w:i/>
                <w:iCs/>
                <w:sz w:val="18"/>
                <w:szCs w:val="18"/>
              </w:rPr>
            </w:pPr>
            <w:r>
              <w:rPr>
                <w:rFonts w:eastAsia="Times New Roman"/>
                <w:sz w:val="20"/>
                <w:szCs w:val="16"/>
                <w:lang w:eastAsia="ko-KR"/>
              </w:rPr>
              <w:t xml:space="preserve">For </w:t>
            </w:r>
            <w:r w:rsidR="00D91F4C">
              <w:rPr>
                <w:rFonts w:eastAsia="Times New Roman"/>
                <w:sz w:val="20"/>
                <w:szCs w:val="16"/>
                <w:lang w:eastAsia="ko-KR"/>
              </w:rPr>
              <w:t xml:space="preserve">UE radio capability for paging </w:t>
            </w:r>
            <w:r w:rsidR="0036073A">
              <w:rPr>
                <w:rFonts w:eastAsia="Times New Roman"/>
                <w:sz w:val="20"/>
                <w:szCs w:val="16"/>
                <w:lang w:eastAsia="ko-KR"/>
              </w:rPr>
              <w:t>handling</w:t>
            </w:r>
            <w:r w:rsidR="00D91F4C">
              <w:rPr>
                <w:rFonts w:eastAsia="Times New Roman"/>
                <w:sz w:val="20"/>
                <w:szCs w:val="16"/>
                <w:lang w:eastAsia="ko-KR"/>
              </w:rPr>
              <w:t xml:space="preserve">, </w:t>
            </w:r>
            <w:r w:rsidR="00237D4B">
              <w:rPr>
                <w:rFonts w:eastAsia="Times New Roman"/>
                <w:sz w:val="20"/>
                <w:szCs w:val="16"/>
                <w:lang w:eastAsia="ko-KR"/>
              </w:rPr>
              <w:t xml:space="preserve">SA2 has provided views </w:t>
            </w:r>
            <w:r w:rsidR="007861A9">
              <w:rPr>
                <w:rFonts w:eastAsia="Times New Roman"/>
                <w:sz w:val="20"/>
                <w:szCs w:val="16"/>
                <w:lang w:eastAsia="ko-KR"/>
              </w:rPr>
              <w:t xml:space="preserve">to RAN3/RAN2 </w:t>
            </w:r>
            <w:r w:rsidR="00237D4B">
              <w:rPr>
                <w:rFonts w:eastAsia="Times New Roman"/>
                <w:sz w:val="20"/>
                <w:szCs w:val="16"/>
                <w:lang w:eastAsia="ko-KR"/>
              </w:rPr>
              <w:t>in S2-2506082 and S2-2506087</w:t>
            </w:r>
            <w:r w:rsidR="002A03A1">
              <w:rPr>
                <w:rFonts w:eastAsia="Times New Roman"/>
                <w:sz w:val="20"/>
                <w:szCs w:val="16"/>
                <w:lang w:eastAsia="ko-KR"/>
              </w:rPr>
              <w:t>.</w:t>
            </w:r>
            <w:r w:rsidR="00EF5AC7">
              <w:rPr>
                <w:rFonts w:eastAsia="Times New Roman"/>
                <w:sz w:val="20"/>
                <w:szCs w:val="16"/>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704D3F" w14:textId="7C1FE3B5" w:rsidR="00167263" w:rsidRDefault="007E5711" w:rsidP="001D4B6E">
            <w:pPr>
              <w:pStyle w:val="CRCoverPage"/>
              <w:spacing w:after="0"/>
              <w:rPr>
                <w:noProof/>
              </w:rPr>
            </w:pPr>
            <w:r>
              <w:rPr>
                <w:noProof/>
              </w:rPr>
              <w:t xml:space="preserve">However, following points need </w:t>
            </w:r>
            <w:r w:rsidR="00167263">
              <w:rPr>
                <w:noProof/>
              </w:rPr>
              <w:t>further clarification</w:t>
            </w:r>
            <w:r w:rsidR="00E323B1">
              <w:rPr>
                <w:noProof/>
              </w:rPr>
              <w:t>:</w:t>
            </w:r>
          </w:p>
          <w:p w14:paraId="7AA53ACA" w14:textId="2C60D1E2" w:rsidR="0068041C" w:rsidRDefault="007A2B93" w:rsidP="00167263">
            <w:pPr>
              <w:pStyle w:val="CRCoverPage"/>
              <w:spacing w:after="0"/>
              <w:rPr>
                <w:noProof/>
              </w:rPr>
            </w:pPr>
            <w:r>
              <w:rPr>
                <w:noProof/>
              </w:rPr>
              <w:t>Expected NG-RAN</w:t>
            </w:r>
            <w:r w:rsidR="00727F75">
              <w:rPr>
                <w:noProof/>
              </w:rPr>
              <w:t xml:space="preserve"> handling on UE radio capability.</w:t>
            </w:r>
          </w:p>
          <w:p w14:paraId="4F199C02" w14:textId="1340C9A9" w:rsidR="00DE7D14" w:rsidRPr="00C714AA" w:rsidRDefault="00727F75" w:rsidP="00167263">
            <w:pPr>
              <w:pStyle w:val="CRCoverPage"/>
              <w:spacing w:after="0"/>
              <w:rPr>
                <w:noProof/>
              </w:rPr>
            </w:pPr>
            <w:r>
              <w:rPr>
                <w:noProof/>
              </w:rPr>
              <w:t>Clarify the uploaded UE radio capability</w:t>
            </w:r>
            <w:r w:rsidR="003F64D2">
              <w:rPr>
                <w:noProof/>
              </w:rPr>
              <w:t xml:space="preserve"> </w:t>
            </w:r>
            <w:r w:rsidR="008A6383">
              <w:rPr>
                <w:noProof/>
              </w:rPr>
              <w:t xml:space="preserve">for paging </w:t>
            </w:r>
            <w:r w:rsidR="004C4BB1">
              <w:rPr>
                <w:noProof/>
              </w:rPr>
              <w:t>parameter</w:t>
            </w:r>
            <w:r w:rsidR="001810F6">
              <w:rPr>
                <w:noProof/>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759C5" w14:textId="1D15514B" w:rsidR="003F64D2" w:rsidRDefault="003F64D2" w:rsidP="00E63B0F">
            <w:pPr>
              <w:pStyle w:val="CRCoverPage"/>
              <w:spacing w:after="0"/>
              <w:rPr>
                <w:noProof/>
                <w:lang w:eastAsia="ko-KR"/>
              </w:rPr>
            </w:pPr>
            <w:r>
              <w:rPr>
                <w:noProof/>
                <w:lang w:eastAsia="ko-KR"/>
              </w:rPr>
              <w:t xml:space="preserve">Adding NOTE to clarify the expected </w:t>
            </w:r>
            <w:r w:rsidR="000244C3">
              <w:rPr>
                <w:noProof/>
                <w:lang w:eastAsia="ko-KR"/>
              </w:rPr>
              <w:t>handling</w:t>
            </w:r>
            <w:r>
              <w:rPr>
                <w:noProof/>
                <w:lang w:eastAsia="ko-KR"/>
              </w:rPr>
              <w:t xml:space="preserve"> of NG-RAN node to support certain functions</w:t>
            </w:r>
            <w:r w:rsidR="000244C3">
              <w:rPr>
                <w:noProof/>
                <w:lang w:eastAsia="ko-KR"/>
              </w:rPr>
              <w:t xml:space="preserve"> with reference to RAN spec</w:t>
            </w:r>
            <w:r>
              <w:rPr>
                <w:noProof/>
                <w:lang w:eastAsia="ko-KR"/>
              </w:rPr>
              <w:t>.</w:t>
            </w:r>
          </w:p>
          <w:p w14:paraId="56220FF0" w14:textId="36849E06" w:rsidR="003F64D2" w:rsidRDefault="003F64D2" w:rsidP="00E63B0F">
            <w:pPr>
              <w:pStyle w:val="CRCoverPage"/>
              <w:spacing w:after="0"/>
              <w:rPr>
                <w:noProof/>
                <w:lang w:eastAsia="ko-KR"/>
              </w:rPr>
            </w:pPr>
          </w:p>
          <w:p w14:paraId="3446F3B2" w14:textId="64CBF448" w:rsidR="003F64D2" w:rsidRDefault="003F64D2" w:rsidP="00E63B0F">
            <w:pPr>
              <w:pStyle w:val="CRCoverPage"/>
              <w:spacing w:after="0"/>
              <w:rPr>
                <w:noProof/>
                <w:lang w:eastAsia="ko-KR"/>
              </w:rPr>
            </w:pPr>
            <w:r>
              <w:rPr>
                <w:noProof/>
                <w:lang w:eastAsia="ko-KR"/>
              </w:rPr>
              <w:t>Clarify the uploading of the UE radio capability for paging</w:t>
            </w:r>
            <w:r w:rsidR="0036073A">
              <w:rPr>
                <w:noProof/>
                <w:lang w:eastAsia="ko-KR"/>
              </w:rPr>
              <w:t xml:space="preserve"> to CN</w:t>
            </w:r>
            <w:r>
              <w:rPr>
                <w:noProof/>
                <w:lang w:eastAsia="ko-KR"/>
              </w:rPr>
              <w:t>.</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2DF3F1" w14:textId="77777777" w:rsidR="008C0702" w:rsidRDefault="008C0702" w:rsidP="008C0702">
      <w:pPr>
        <w:pStyle w:val="Heading4"/>
        <w:rPr>
          <w:lang w:eastAsia="zh-CN"/>
        </w:rPr>
      </w:pPr>
      <w:bookmarkStart w:id="9" w:name="_CR5_22_4"/>
      <w:bookmarkStart w:id="10" w:name="_CR5_35A_3_3"/>
      <w:bookmarkStart w:id="11" w:name="_CRS_4"/>
      <w:bookmarkStart w:id="12" w:name="_CR5_49_3_2"/>
      <w:bookmarkStart w:id="13" w:name="_CR5_49_2_2"/>
      <w:bookmarkStart w:id="14" w:name="_Toc177733439"/>
      <w:bookmarkStart w:id="15"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zh-CN"/>
        </w:rPr>
        <w:t>5.4.4.3</w:t>
      </w:r>
      <w:r>
        <w:rPr>
          <w:lang w:eastAsia="zh-CN"/>
        </w:rPr>
        <w:tab/>
        <w:t>Paging assistance information</w:t>
      </w:r>
      <w:bookmarkEnd w:id="14"/>
    </w:p>
    <w:p w14:paraId="3EF42703" w14:textId="77777777" w:rsidR="008C0702" w:rsidRDefault="008C0702" w:rsidP="008C0702">
      <w:pPr>
        <w:rPr>
          <w:lang w:eastAsia="zh-CN"/>
        </w:rPr>
      </w:pPr>
      <w:r>
        <w:rPr>
          <w:lang w:eastAsia="zh-CN"/>
        </w:rPr>
        <w:t>The paging assistance information contains UE radio related information that assists the RAN for efficient paging. The Paging assistance information contains:</w:t>
      </w:r>
    </w:p>
    <w:p w14:paraId="37897C5A" w14:textId="77777777" w:rsidR="008C0702" w:rsidRDefault="008C0702" w:rsidP="008C0702">
      <w:pPr>
        <w:pStyle w:val="B1"/>
        <w:rPr>
          <w:lang w:eastAsia="zh-CN"/>
        </w:rPr>
      </w:pPr>
      <w:r>
        <w:rPr>
          <w:lang w:eastAsia="zh-CN"/>
        </w:rPr>
        <w:t>a)</w:t>
      </w:r>
      <w:r>
        <w:rPr>
          <w:lang w:eastAsia="zh-CN"/>
        </w:rPr>
        <w:tab/>
        <w:t>UE radio capability for paging information:</w:t>
      </w:r>
    </w:p>
    <w:p w14:paraId="30744F81" w14:textId="5DC65192" w:rsidR="008C0702" w:rsidRDefault="008C0702" w:rsidP="008C0702">
      <w:pPr>
        <w:pStyle w:val="B2"/>
        <w:rPr>
          <w:ins w:id="16" w:author="Ericsson_CQ_D4" w:date="2025-10-16T17:27:00Z" w16du:dateUtc="2025-10-16T15:27:00Z"/>
        </w:rPr>
      </w:pPr>
      <w:r>
        <w:rPr>
          <w:lang w:eastAsia="zh-CN"/>
        </w:rPr>
        <w:t>-</w:t>
      </w:r>
      <w:r>
        <w:rPr>
          <w:lang w:eastAsia="zh-CN"/>
        </w:rPr>
        <w:tab/>
      </w:r>
      <w:r>
        <w:t xml:space="preserve">The UE Radio Capability for Paging </w:t>
      </w:r>
      <w:del w:id="17" w:author="Ericsson_CQ" w:date="2025-04-30T10:26:00Z">
        <w:r w:rsidDel="005B1121">
          <w:delText xml:space="preserve">Information </w:delText>
        </w:r>
      </w:del>
      <w:r>
        <w:t xml:space="preserve">contains information derived by the NG-RAN node (e.g. band support information) from the UE Radio Capability information. </w:t>
      </w:r>
      <w:ins w:id="18" w:author="Ericsson_CQ" w:date="2025-04-28T15:28:00Z">
        <w:r w:rsidR="00051CAC">
          <w:t>The NG-RAN provides</w:t>
        </w:r>
      </w:ins>
      <w:ins w:id="19" w:author="Ericsson_CQ" w:date="2025-05-07T17:13:00Z">
        <w:r w:rsidR="00E13A4D">
          <w:t xml:space="preserve"> a single</w:t>
        </w:r>
      </w:ins>
      <w:ins w:id="20" w:author="Ericsson_CQ" w:date="2025-04-28T15:28:00Z">
        <w:r w:rsidR="00051CAC">
          <w:t xml:space="preserve"> UE Radio Capability for Paging</w:t>
        </w:r>
      </w:ins>
      <w:ins w:id="21" w:author="Ericsson_CQ" w:date="2025-05-08T14:28:00Z">
        <w:r w:rsidR="009B57B0">
          <w:t xml:space="preserve"> (including different NG-RAN RATs)</w:t>
        </w:r>
      </w:ins>
      <w:ins w:id="22" w:author="Ericsson_CQ" w:date="2025-04-28T15:28:00Z">
        <w:r w:rsidR="00051CAC">
          <w:t xml:space="preserve"> to the AMF as specified in TS 38.413 [34] and </w:t>
        </w:r>
      </w:ins>
      <w:del w:id="23" w:author="Ericsson_CQ" w:date="2025-04-28T15:28:00Z">
        <w:r w:rsidDel="00051CAC">
          <w:delText xml:space="preserve">The </w:delText>
        </w:r>
      </w:del>
      <w:ins w:id="24" w:author="Ericsson_CQ" w:date="2025-04-28T15:28:00Z">
        <w:r w:rsidR="00051CAC">
          <w:t xml:space="preserve">the </w:t>
        </w:r>
      </w:ins>
      <w:r>
        <w:t>AMF stores this information without needing to understand its contents.</w:t>
      </w:r>
    </w:p>
    <w:p w14:paraId="77F69858" w14:textId="67C7D966" w:rsidR="00964D4D" w:rsidRDefault="00964D4D" w:rsidP="008C0702">
      <w:pPr>
        <w:pStyle w:val="B2"/>
        <w:rPr>
          <w:ins w:id="25" w:author="Ericsson_CQ" w:date="2025-10-02T09:46:00Z" w16du:dateUtc="2025-10-02T07:46:00Z"/>
        </w:rPr>
      </w:pPr>
      <w:ins w:id="26" w:author="Ericsson_CQ_D4" w:date="2025-10-16T17:27:00Z" w16du:dateUtc="2025-10-16T15:27:00Z">
        <w:r>
          <w:tab/>
          <w:t xml:space="preserve">NB-IoT specific UE Radio Capability information, including paging relation information, is stored separately in AMF and </w:t>
        </w:r>
      </w:ins>
      <w:ins w:id="27" w:author="Ericsson_CQ_D4" w:date="2025-10-16T17:30:00Z" w16du:dateUtc="2025-10-16T15:30:00Z">
        <w:r w:rsidR="007E11ED">
          <w:t xml:space="preserve">only </w:t>
        </w:r>
      </w:ins>
      <w:ins w:id="28" w:author="Ericsson_CQ_D4" w:date="2025-10-16T17:27:00Z" w16du:dateUtc="2025-10-16T15:27:00Z">
        <w:r>
          <w:t>communicated to NG-RAN when UE is c</w:t>
        </w:r>
      </w:ins>
      <w:ins w:id="29" w:author="Ericsson_CQ_D4" w:date="2025-10-16T17:50:00Z" w16du:dateUtc="2025-10-16T15:50:00Z">
        <w:r w:rsidR="006E0EC7">
          <w:t>a</w:t>
        </w:r>
      </w:ins>
      <w:ins w:id="30" w:author="Ericsson_CQ_D4" w:date="2025-10-16T17:27:00Z" w16du:dateUtc="2025-10-16T15:27:00Z">
        <w:r>
          <w:t>mping on NB-IoT as described in clause 5.4.4.1</w:t>
        </w:r>
        <w:r w:rsidRPr="003964A6">
          <w:t>.</w:t>
        </w:r>
      </w:ins>
    </w:p>
    <w:p w14:paraId="791AD449" w14:textId="4BE03E3D" w:rsidR="008C0702" w:rsidRPr="006810D1" w:rsidRDefault="008C0702" w:rsidP="008C0702">
      <w:pPr>
        <w:pStyle w:val="B2"/>
        <w:rPr>
          <w:ins w:id="31" w:author="Ericsson_CQ" w:date="2025-04-28T15:31:00Z"/>
        </w:rPr>
      </w:pPr>
      <w:r>
        <w:tab/>
        <w:t xml:space="preserve">As the AMF only infrequently (e.g. at Initial Registration) prompts the NG-RAN to retrieve and upload the UE radio capabilities i.e. UE Radio Capability information to the AMF, and the AMF may be connected to more than </w:t>
      </w:r>
      <w:r w:rsidRPr="006810D1">
        <w:t xml:space="preserve">one </w:t>
      </w:r>
      <w:ins w:id="32" w:author="Chris Pudney, Vodafone" w:date="2025-11-17T17:26:00Z" w16du:dateUtc="2025-11-17T17:26:00Z">
        <w:r w:rsidR="00066476" w:rsidRPr="006810D1">
          <w:t xml:space="preserve">wideband </w:t>
        </w:r>
      </w:ins>
      <w:r w:rsidRPr="006810D1">
        <w:t xml:space="preserve">NG-RAN RAT, it is the responsibility of the NG-RAN to ensure that UE Radio Capability for Paging </w:t>
      </w:r>
      <w:del w:id="33" w:author="Ericsson_CQ" w:date="2025-04-30T10:26:00Z">
        <w:r w:rsidRPr="006810D1" w:rsidDel="005B1121">
          <w:delText xml:space="preserve">Information </w:delText>
        </w:r>
      </w:del>
      <w:r w:rsidRPr="006810D1">
        <w:t xml:space="preserve">(which is derived by the NG-RAN node) contains information on </w:t>
      </w:r>
      <w:del w:id="34" w:author="Ericsson_CQ" w:date="2025-04-30T15:58:00Z">
        <w:r w:rsidRPr="006810D1" w:rsidDel="00F428BF">
          <w:delText xml:space="preserve">all </w:delText>
        </w:r>
      </w:del>
      <w:r w:rsidRPr="006810D1">
        <w:t xml:space="preserve">NG-RAN RATs </w:t>
      </w:r>
      <w:ins w:id="35" w:author="Ericsson_CQ_D4" w:date="2025-10-16T17:47:00Z" w16du:dateUtc="2025-10-16T15:47:00Z">
        <w:r w:rsidR="002A12C5" w:rsidRPr="006810D1">
          <w:t xml:space="preserve">and </w:t>
        </w:r>
      </w:ins>
      <w:ins w:id="36" w:author="Ericsson_CQ_D4" w:date="2025-10-16T17:48:00Z" w16du:dateUtc="2025-10-16T15:48:00Z">
        <w:r w:rsidR="006126D7" w:rsidRPr="006810D1">
          <w:t xml:space="preserve">relevant </w:t>
        </w:r>
      </w:ins>
      <w:ins w:id="37" w:author="Ericsson_CQ" w:date="2025-11-06T15:01:00Z" w16du:dateUtc="2025-11-06T14:01:00Z">
        <w:r w:rsidR="00E75D1D" w:rsidRPr="006810D1">
          <w:t>function</w:t>
        </w:r>
      </w:ins>
      <w:ins w:id="38" w:author="Chris Pudney, Vodafone" w:date="2025-11-17T17:25:00Z" w16du:dateUtc="2025-11-17T17:25:00Z">
        <w:r w:rsidR="006A0E80" w:rsidRPr="006810D1">
          <w:t>ality</w:t>
        </w:r>
      </w:ins>
      <w:ins w:id="39" w:author="Ericsson_CQ_D4" w:date="2025-10-16T17:48:00Z" w16du:dateUtc="2025-10-16T15:48:00Z">
        <w:r w:rsidR="006126D7" w:rsidRPr="006810D1">
          <w:t xml:space="preserve"> </w:t>
        </w:r>
      </w:ins>
      <w:r w:rsidRPr="006810D1">
        <w:t>that the UE support</w:t>
      </w:r>
      <w:del w:id="40" w:author="Ericsson_CQ" w:date="2025-11-06T15:24:00Z" w16du:dateUtc="2025-11-06T14:24:00Z">
        <w:r w:rsidRPr="006810D1" w:rsidDel="00724BC8">
          <w:delText>s</w:delText>
        </w:r>
      </w:del>
      <w:r w:rsidRPr="006810D1">
        <w:t xml:space="preserve"> </w:t>
      </w:r>
      <w:del w:id="41" w:author="Ericsson_CQ" w:date="2025-10-02T10:09:00Z" w16du:dateUtc="2025-10-02T08:09:00Z">
        <w:r w:rsidRPr="006810D1" w:rsidDel="00A5408C">
          <w:delText xml:space="preserve">in </w:delText>
        </w:r>
      </w:del>
      <w:del w:id="42" w:author="Ericsson_CQ" w:date="2025-04-28T15:30:00Z">
        <w:r w:rsidRPr="006810D1" w:rsidDel="00550256">
          <w:delText xml:space="preserve">that </w:delText>
        </w:r>
      </w:del>
      <w:del w:id="43" w:author="Ericsson_CQ" w:date="2025-08-14T10:16:00Z" w16du:dateUtc="2025-08-14T08:16:00Z">
        <w:r w:rsidRPr="006810D1" w:rsidDel="008A64F4">
          <w:delText>PLMN</w:delText>
        </w:r>
      </w:del>
      <w:ins w:id="44" w:author="Ericsson_CQ" w:date="2025-08-14T09:47:00Z" w16du:dateUtc="2025-08-14T07:47:00Z">
        <w:r w:rsidR="0092194A" w:rsidRPr="006810D1">
          <w:t>as specified in TS 38.413 [34]</w:t>
        </w:r>
      </w:ins>
      <w:r w:rsidRPr="006810D1">
        <w:t xml:space="preserve">. To assist the NG-RAN in this task, </w:t>
      </w:r>
      <w:del w:id="45" w:author="Ericsson_CQ" w:date="2025-08-14T09:46:00Z" w16du:dateUtc="2025-08-14T07:46:00Z">
        <w:r w:rsidRPr="006810D1" w:rsidDel="0092194A">
          <w:delText xml:space="preserve">as specified in TS 38.413 [34], </w:delText>
        </w:r>
      </w:del>
      <w:r w:rsidRPr="006810D1">
        <w:t xml:space="preserve">the AMF provides its stored UE Radio Capability for Paging </w:t>
      </w:r>
      <w:del w:id="46" w:author="Ericsson_CQ" w:date="2025-04-30T10:26:00Z">
        <w:r w:rsidRPr="006810D1" w:rsidDel="005B1121">
          <w:delText xml:space="preserve">Information </w:delText>
        </w:r>
      </w:del>
      <w:r w:rsidRPr="006810D1">
        <w:t>in every NG-AP INITIAL CONTEXT SETUP REQUEST message sent to the NG-RAN.</w:t>
      </w:r>
      <w:r w:rsidR="0018720C" w:rsidRPr="006810D1">
        <w:t xml:space="preserve"> </w:t>
      </w:r>
      <w:ins w:id="47" w:author="Chris Pudney, Vodafone" w:date="2025-11-17T17:24:00Z" w16du:dateUtc="2025-11-17T17:24:00Z">
        <w:r w:rsidR="0018720C" w:rsidRPr="006810D1">
          <w:t>I</w:t>
        </w:r>
      </w:ins>
      <w:ins w:id="48" w:author="Chris Pudney, Vodafone" w:date="2025-03-28T10:58:00Z" w16du:dateUtc="2025-03-28T10:58:00Z">
        <w:r w:rsidR="0018720C" w:rsidRPr="006810D1">
          <w:t>f the NG-RAN detects an omission, then the NG-RAN should ensure that an update of the UE Radio Capability for Paging is sent to the AMF</w:t>
        </w:r>
      </w:ins>
      <w:ins w:id="49" w:author="Chris Pudney, Vodafone" w:date="2025-05-23T01:10:00Z" w16du:dateUtc="2025-05-23T00:10:00Z">
        <w:r w:rsidR="0018720C" w:rsidRPr="006810D1">
          <w:t>.</w:t>
        </w:r>
      </w:ins>
    </w:p>
    <w:p w14:paraId="1F66E6BF" w14:textId="740DC4A6" w:rsidR="002C66BA" w:rsidRDefault="002C66BA" w:rsidP="002C66BA">
      <w:pPr>
        <w:pStyle w:val="NO"/>
        <w:ind w:left="1419"/>
        <w:rPr>
          <w:ins w:id="50" w:author="Ericsson_CQ" w:date="2025-08-14T09:48:00Z" w16du:dateUtc="2025-08-14T07:48:00Z"/>
        </w:rPr>
      </w:pPr>
      <w:ins w:id="51" w:author="Ericsson_CQ" w:date="2025-08-14T09:48:00Z" w16du:dateUtc="2025-08-14T07:48:00Z">
        <w:r w:rsidRPr="006810D1">
          <w:t>NOTE:</w:t>
        </w:r>
        <w:r w:rsidRPr="006810D1">
          <w:tab/>
          <w:t xml:space="preserve">For functions (e.g. </w:t>
        </w:r>
      </w:ins>
      <w:ins w:id="52" w:author="Chris Pudney, Vodafone" w:date="2025-11-17T17:25:00Z" w16du:dateUtc="2025-11-17T17:25:00Z">
        <w:r w:rsidR="006A0E80" w:rsidRPr="006810D1">
          <w:t>RRC Inactive Paging Occasion Determination</w:t>
        </w:r>
      </w:ins>
      <w:ins w:id="53" w:author="Ericsson_CQ" w:date="2025-08-14T09:48:00Z" w16du:dateUtc="2025-08-14T07:48:00Z">
        <w:r>
          <w:t xml:space="preserve">) relying on UE Radio Capability for Paging to work properly, it is expected that NG-RAN nodes </w:t>
        </w:r>
      </w:ins>
      <w:ins w:id="54" w:author="Ericsson_CQ" w:date="2025-08-14T09:53:00Z" w16du:dateUtc="2025-08-14T07:53:00Z">
        <w:r w:rsidR="007D541C">
          <w:t>provide</w:t>
        </w:r>
      </w:ins>
      <w:ins w:id="55" w:author="Ericsson_CQ" w:date="2025-08-14T09:48:00Z" w16du:dateUtc="2025-08-14T07:48:00Z">
        <w:r>
          <w:t xml:space="preserve"> UE Radio Capability for Paging </w:t>
        </w:r>
      </w:ins>
      <w:ins w:id="56" w:author="Ericsson_CQ_D4" w:date="2025-10-16T17:44:00Z" w16du:dateUtc="2025-10-16T15:44:00Z">
        <w:r w:rsidR="00AC38C3">
          <w:t>including</w:t>
        </w:r>
      </w:ins>
      <w:ins w:id="57" w:author="Ericsson_CQ" w:date="2025-08-14T09:48:00Z" w16du:dateUtc="2025-08-14T07:48:00Z">
        <w:r>
          <w:t xml:space="preserve"> these functions</w:t>
        </w:r>
      </w:ins>
      <w:ins w:id="58" w:author="Ericsson_CQ" w:date="2025-08-14T09:54:00Z" w16du:dateUtc="2025-08-14T07:54:00Z">
        <w:r w:rsidR="00FF39D0">
          <w:t xml:space="preserve"> </w:t>
        </w:r>
      </w:ins>
      <w:ins w:id="59" w:author="Ericsson_CQ" w:date="2025-08-14T09:56:00Z" w16du:dateUtc="2025-08-14T07:56:00Z">
        <w:r w:rsidR="00747985">
          <w:t>when</w:t>
        </w:r>
      </w:ins>
      <w:ins w:id="60" w:author="Ericsson_CQ" w:date="2025-08-14T09:55:00Z" w16du:dateUtc="2025-08-14T07:55:00Z">
        <w:r w:rsidR="00CF21EB">
          <w:t xml:space="preserve"> supported by NG-RAN</w:t>
        </w:r>
      </w:ins>
      <w:ins w:id="61" w:author="Ericsson_CQ" w:date="2025-08-14T10:05:00Z" w16du:dateUtc="2025-08-14T08:05:00Z">
        <w:r w:rsidR="00C75536">
          <w:t xml:space="preserve"> as spe</w:t>
        </w:r>
        <w:r w:rsidR="003B28DE">
          <w:t>c</w:t>
        </w:r>
      </w:ins>
      <w:ins w:id="62" w:author="Ericsson_CQ" w:date="2025-08-14T10:06:00Z" w16du:dateUtc="2025-08-14T08:06:00Z">
        <w:r w:rsidR="003B28DE">
          <w:t>ified in TS 38.413 [34]</w:t>
        </w:r>
      </w:ins>
      <w:ins w:id="63" w:author="Ericsson_CQ" w:date="2025-08-14T09:48:00Z" w16du:dateUtc="2025-08-14T07:48:00Z">
        <w:r>
          <w:t>.</w:t>
        </w:r>
      </w:ins>
    </w:p>
    <w:p w14:paraId="154EFF37" w14:textId="796E17A5" w:rsidR="008C0702" w:rsidRDefault="008C0702" w:rsidP="008C0702">
      <w:pPr>
        <w:pStyle w:val="B2"/>
        <w:rPr>
          <w:lang w:eastAsia="zh-CN"/>
        </w:rPr>
      </w:pPr>
      <w:r>
        <w:rPr>
          <w:lang w:eastAsia="zh-CN"/>
        </w:rPr>
        <w:t>-</w:t>
      </w:r>
      <w:r>
        <w:rPr>
          <w:lang w:eastAsia="zh-CN"/>
        </w:rPr>
        <w:tab/>
      </w:r>
      <w:r>
        <w:t xml:space="preserve">The UE Radio Capability for Paging </w:t>
      </w:r>
      <w:del w:id="64" w:author="Ericsson_CQ" w:date="2025-04-30T10:28:00Z">
        <w:r w:rsidDel="005B1121">
          <w:delText xml:space="preserve">Information </w:delText>
        </w:r>
      </w:del>
      <w:r>
        <w:t>is maintained in the core network, even during AMF reselection, and is stored in the UCMF alongside the UE Radio Capability information associated to a UE Radio Capability ID.</w:t>
      </w:r>
    </w:p>
    <w:p w14:paraId="12A19CDA" w14:textId="62CF60D4" w:rsidR="008C0702" w:rsidRDefault="008C0702" w:rsidP="008C0702">
      <w:pPr>
        <w:pStyle w:val="B1"/>
        <w:rPr>
          <w:lang w:eastAsia="en-GB"/>
        </w:rPr>
      </w:pPr>
      <w:r>
        <w:rPr>
          <w:lang w:eastAsia="zh-CN"/>
        </w:rPr>
        <w:t>b)</w:t>
      </w:r>
      <w:r>
        <w:rPr>
          <w:lang w:eastAsia="zh-CN"/>
        </w:rPr>
        <w:tab/>
      </w:r>
      <w:r>
        <w:t xml:space="preserve">Information On Recommended Cells </w:t>
      </w:r>
      <w:del w:id="65" w:author="Ericsson_CQ" w:date="2025-04-30T10:28:00Z">
        <w:r w:rsidDel="005B1121">
          <w:delText xml:space="preserve">And </w:delText>
        </w:r>
      </w:del>
      <w:ins w:id="66" w:author="Ericsson_CQ" w:date="2025-04-30T10:28:00Z">
        <w:r w:rsidR="005B1121">
          <w:t xml:space="preserve">and </w:t>
        </w:r>
      </w:ins>
      <w:r>
        <w:t>RAN nodes For Paging:</w:t>
      </w:r>
    </w:p>
    <w:p w14:paraId="5D0B0FB1" w14:textId="77777777" w:rsidR="008C0702" w:rsidRDefault="008C0702" w:rsidP="008C0702">
      <w:pPr>
        <w:pStyle w:val="B2"/>
      </w:pPr>
      <w:r>
        <w:t>-</w:t>
      </w:r>
      <w:r>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0C65D17F" w14:textId="77777777" w:rsidR="008C0702" w:rsidRDefault="008C0702" w:rsidP="008C0702">
      <w:pPr>
        <w:pStyle w:val="B2"/>
        <w:rPr>
          <w:lang w:eastAsia="zh-CN"/>
        </w:rPr>
      </w:pPr>
      <w:r>
        <w:rPr>
          <w:lang w:eastAsia="zh-CN"/>
        </w:rPr>
        <w:t>-</w:t>
      </w:r>
      <w:r>
        <w:rPr>
          <w:lang w:eastAsia="zh-CN"/>
        </w:rPr>
        <w:tab/>
        <w:t>The RAN provides this information during N2 release.</w:t>
      </w:r>
    </w:p>
    <w:bookmarkEnd w:id="15"/>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AE449" w14:textId="77777777" w:rsidR="00EE48C1" w:rsidRDefault="00EE48C1">
      <w:r>
        <w:separator/>
      </w:r>
    </w:p>
  </w:endnote>
  <w:endnote w:type="continuationSeparator" w:id="0">
    <w:p w14:paraId="79939764" w14:textId="77777777" w:rsidR="00EE48C1" w:rsidRDefault="00EE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D2DA" w14:textId="77777777" w:rsidR="00EC724C" w:rsidRDefault="00EC7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3EBD9" w14:textId="77777777" w:rsidR="00EC724C" w:rsidRDefault="00EC7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06CA" w14:textId="77777777" w:rsidR="00EC724C" w:rsidRDefault="00EC72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0852C" w14:textId="77777777" w:rsidR="00EE48C1" w:rsidRDefault="00EE48C1">
      <w:r>
        <w:separator/>
      </w:r>
    </w:p>
  </w:footnote>
  <w:footnote w:type="continuationSeparator" w:id="0">
    <w:p w14:paraId="742B52FC" w14:textId="77777777" w:rsidR="00EE48C1" w:rsidRDefault="00EE4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51160" w14:textId="77777777" w:rsidR="007D2E70" w:rsidRDefault="007D2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D300" w14:textId="77777777" w:rsidR="007D2E70" w:rsidRDefault="007D2E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252B"/>
    <w:multiLevelType w:val="hybridMultilevel"/>
    <w:tmpl w:val="0FE6311E"/>
    <w:lvl w:ilvl="0" w:tplc="236C2B64">
      <w:start w:val="202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6414990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rson w15:author="Ericsson_CQ">
    <w15:presenceInfo w15:providerId="None" w15:userId="Ericsson_CQ"/>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0658"/>
    <w:rsid w:val="00012273"/>
    <w:rsid w:val="00012471"/>
    <w:rsid w:val="0001398D"/>
    <w:rsid w:val="00015586"/>
    <w:rsid w:val="00016060"/>
    <w:rsid w:val="00017C52"/>
    <w:rsid w:val="000219F1"/>
    <w:rsid w:val="00022E4A"/>
    <w:rsid w:val="000244C3"/>
    <w:rsid w:val="000265CF"/>
    <w:rsid w:val="00027A0E"/>
    <w:rsid w:val="000312A3"/>
    <w:rsid w:val="00032791"/>
    <w:rsid w:val="00033941"/>
    <w:rsid w:val="00034882"/>
    <w:rsid w:val="00036D26"/>
    <w:rsid w:val="00037CE4"/>
    <w:rsid w:val="00043C93"/>
    <w:rsid w:val="000446D0"/>
    <w:rsid w:val="000458BA"/>
    <w:rsid w:val="00051CAC"/>
    <w:rsid w:val="00051FF7"/>
    <w:rsid w:val="000523EA"/>
    <w:rsid w:val="000527B1"/>
    <w:rsid w:val="00053020"/>
    <w:rsid w:val="000553CF"/>
    <w:rsid w:val="0005649F"/>
    <w:rsid w:val="0005680E"/>
    <w:rsid w:val="00056921"/>
    <w:rsid w:val="00057DAF"/>
    <w:rsid w:val="0006111E"/>
    <w:rsid w:val="00062CB6"/>
    <w:rsid w:val="000636EC"/>
    <w:rsid w:val="00065566"/>
    <w:rsid w:val="00066476"/>
    <w:rsid w:val="00067121"/>
    <w:rsid w:val="0006796E"/>
    <w:rsid w:val="00070D22"/>
    <w:rsid w:val="00071523"/>
    <w:rsid w:val="00071B32"/>
    <w:rsid w:val="000723C0"/>
    <w:rsid w:val="00072EB4"/>
    <w:rsid w:val="00073F07"/>
    <w:rsid w:val="0007441B"/>
    <w:rsid w:val="00074BF0"/>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A68D1"/>
    <w:rsid w:val="000A7AB7"/>
    <w:rsid w:val="000B28BA"/>
    <w:rsid w:val="000B34B2"/>
    <w:rsid w:val="000B3761"/>
    <w:rsid w:val="000B392C"/>
    <w:rsid w:val="000B5134"/>
    <w:rsid w:val="000B5AAE"/>
    <w:rsid w:val="000B7B25"/>
    <w:rsid w:val="000B7FED"/>
    <w:rsid w:val="000C038A"/>
    <w:rsid w:val="000C0F64"/>
    <w:rsid w:val="000C15DF"/>
    <w:rsid w:val="000C16DB"/>
    <w:rsid w:val="000C2297"/>
    <w:rsid w:val="000C5209"/>
    <w:rsid w:val="000C6598"/>
    <w:rsid w:val="000D0F3C"/>
    <w:rsid w:val="000D44B3"/>
    <w:rsid w:val="000D62F7"/>
    <w:rsid w:val="000E0867"/>
    <w:rsid w:val="000F0EE2"/>
    <w:rsid w:val="000F254B"/>
    <w:rsid w:val="000F254D"/>
    <w:rsid w:val="000F3B93"/>
    <w:rsid w:val="000F4056"/>
    <w:rsid w:val="000F46C2"/>
    <w:rsid w:val="000F6054"/>
    <w:rsid w:val="000F6C85"/>
    <w:rsid w:val="000F74DC"/>
    <w:rsid w:val="000F785D"/>
    <w:rsid w:val="001028EE"/>
    <w:rsid w:val="00103636"/>
    <w:rsid w:val="001037C5"/>
    <w:rsid w:val="00103B5D"/>
    <w:rsid w:val="00104070"/>
    <w:rsid w:val="00104A91"/>
    <w:rsid w:val="00104CDF"/>
    <w:rsid w:val="00105279"/>
    <w:rsid w:val="001054AC"/>
    <w:rsid w:val="00105F42"/>
    <w:rsid w:val="0010644D"/>
    <w:rsid w:val="0010751F"/>
    <w:rsid w:val="001076E8"/>
    <w:rsid w:val="0011081A"/>
    <w:rsid w:val="00116E11"/>
    <w:rsid w:val="001218BA"/>
    <w:rsid w:val="00122085"/>
    <w:rsid w:val="00122BC3"/>
    <w:rsid w:val="00123A07"/>
    <w:rsid w:val="00123D10"/>
    <w:rsid w:val="001242D3"/>
    <w:rsid w:val="0012609F"/>
    <w:rsid w:val="00126DA4"/>
    <w:rsid w:val="00131E1C"/>
    <w:rsid w:val="001327F1"/>
    <w:rsid w:val="00132A36"/>
    <w:rsid w:val="00133C8E"/>
    <w:rsid w:val="00134E80"/>
    <w:rsid w:val="0013511B"/>
    <w:rsid w:val="0013595D"/>
    <w:rsid w:val="0013653E"/>
    <w:rsid w:val="00137CC2"/>
    <w:rsid w:val="001406C4"/>
    <w:rsid w:val="001439B3"/>
    <w:rsid w:val="001439F1"/>
    <w:rsid w:val="00145279"/>
    <w:rsid w:val="00145D43"/>
    <w:rsid w:val="00146899"/>
    <w:rsid w:val="001474A6"/>
    <w:rsid w:val="00147F30"/>
    <w:rsid w:val="00150256"/>
    <w:rsid w:val="00151A03"/>
    <w:rsid w:val="001520E8"/>
    <w:rsid w:val="0015292F"/>
    <w:rsid w:val="001536DD"/>
    <w:rsid w:val="00153DA9"/>
    <w:rsid w:val="00154A80"/>
    <w:rsid w:val="00154C8C"/>
    <w:rsid w:val="00155D49"/>
    <w:rsid w:val="00156A15"/>
    <w:rsid w:val="00156E5C"/>
    <w:rsid w:val="00160F67"/>
    <w:rsid w:val="00164CCD"/>
    <w:rsid w:val="00167263"/>
    <w:rsid w:val="00167AA9"/>
    <w:rsid w:val="00167AF1"/>
    <w:rsid w:val="00167FBB"/>
    <w:rsid w:val="00170E73"/>
    <w:rsid w:val="00171E21"/>
    <w:rsid w:val="00173A12"/>
    <w:rsid w:val="00174666"/>
    <w:rsid w:val="001747AD"/>
    <w:rsid w:val="00180C0E"/>
    <w:rsid w:val="001810F6"/>
    <w:rsid w:val="001813F5"/>
    <w:rsid w:val="00183657"/>
    <w:rsid w:val="0018720C"/>
    <w:rsid w:val="001927B4"/>
    <w:rsid w:val="00192AF7"/>
    <w:rsid w:val="00192C46"/>
    <w:rsid w:val="0019456A"/>
    <w:rsid w:val="001947D8"/>
    <w:rsid w:val="001A08B3"/>
    <w:rsid w:val="001A0A42"/>
    <w:rsid w:val="001A4D76"/>
    <w:rsid w:val="001A7B60"/>
    <w:rsid w:val="001A7F35"/>
    <w:rsid w:val="001B0AA7"/>
    <w:rsid w:val="001B18FB"/>
    <w:rsid w:val="001B2BB3"/>
    <w:rsid w:val="001B4836"/>
    <w:rsid w:val="001B52F0"/>
    <w:rsid w:val="001B7A65"/>
    <w:rsid w:val="001C0636"/>
    <w:rsid w:val="001C2F1E"/>
    <w:rsid w:val="001C3ACB"/>
    <w:rsid w:val="001C54D3"/>
    <w:rsid w:val="001C7C31"/>
    <w:rsid w:val="001D0E29"/>
    <w:rsid w:val="001D111C"/>
    <w:rsid w:val="001D2522"/>
    <w:rsid w:val="001D2597"/>
    <w:rsid w:val="001D2A6A"/>
    <w:rsid w:val="001D2B6E"/>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3DD"/>
    <w:rsid w:val="002154AF"/>
    <w:rsid w:val="00220257"/>
    <w:rsid w:val="00220653"/>
    <w:rsid w:val="00220763"/>
    <w:rsid w:val="0022155C"/>
    <w:rsid w:val="00223F1E"/>
    <w:rsid w:val="00224924"/>
    <w:rsid w:val="002249E1"/>
    <w:rsid w:val="00224F98"/>
    <w:rsid w:val="00225541"/>
    <w:rsid w:val="00227646"/>
    <w:rsid w:val="00231A2A"/>
    <w:rsid w:val="00232C6A"/>
    <w:rsid w:val="00233BB3"/>
    <w:rsid w:val="00234DBE"/>
    <w:rsid w:val="00236F2F"/>
    <w:rsid w:val="002376D2"/>
    <w:rsid w:val="00237D4B"/>
    <w:rsid w:val="00241BA4"/>
    <w:rsid w:val="00243A66"/>
    <w:rsid w:val="00246694"/>
    <w:rsid w:val="00252FC0"/>
    <w:rsid w:val="0025360F"/>
    <w:rsid w:val="0025468C"/>
    <w:rsid w:val="00255751"/>
    <w:rsid w:val="00255DA9"/>
    <w:rsid w:val="0026004D"/>
    <w:rsid w:val="00260573"/>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2E44"/>
    <w:rsid w:val="002730C0"/>
    <w:rsid w:val="00274377"/>
    <w:rsid w:val="00275038"/>
    <w:rsid w:val="00275D12"/>
    <w:rsid w:val="0027628E"/>
    <w:rsid w:val="00276548"/>
    <w:rsid w:val="00276CC7"/>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12C5"/>
    <w:rsid w:val="002A22C1"/>
    <w:rsid w:val="002A3571"/>
    <w:rsid w:val="002A36D5"/>
    <w:rsid w:val="002A41FA"/>
    <w:rsid w:val="002A483D"/>
    <w:rsid w:val="002A4E11"/>
    <w:rsid w:val="002A6A3E"/>
    <w:rsid w:val="002B0FE1"/>
    <w:rsid w:val="002B2859"/>
    <w:rsid w:val="002B35BE"/>
    <w:rsid w:val="002B50DD"/>
    <w:rsid w:val="002B5741"/>
    <w:rsid w:val="002B5F7C"/>
    <w:rsid w:val="002C0BAE"/>
    <w:rsid w:val="002C5E68"/>
    <w:rsid w:val="002C66BA"/>
    <w:rsid w:val="002C7F48"/>
    <w:rsid w:val="002D056F"/>
    <w:rsid w:val="002D0D0F"/>
    <w:rsid w:val="002D1741"/>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671A"/>
    <w:rsid w:val="00307E7D"/>
    <w:rsid w:val="00310D01"/>
    <w:rsid w:val="00312FC9"/>
    <w:rsid w:val="00320C4E"/>
    <w:rsid w:val="00321E9D"/>
    <w:rsid w:val="00322E3A"/>
    <w:rsid w:val="0032360A"/>
    <w:rsid w:val="00325A9F"/>
    <w:rsid w:val="00331404"/>
    <w:rsid w:val="003330ED"/>
    <w:rsid w:val="00334F38"/>
    <w:rsid w:val="00336E88"/>
    <w:rsid w:val="00337007"/>
    <w:rsid w:val="003373BA"/>
    <w:rsid w:val="003450DC"/>
    <w:rsid w:val="00346A1A"/>
    <w:rsid w:val="003473EC"/>
    <w:rsid w:val="00347D01"/>
    <w:rsid w:val="0035162D"/>
    <w:rsid w:val="00356D05"/>
    <w:rsid w:val="0035757B"/>
    <w:rsid w:val="0036073A"/>
    <w:rsid w:val="003609EF"/>
    <w:rsid w:val="00361A04"/>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8E9"/>
    <w:rsid w:val="00375907"/>
    <w:rsid w:val="0037594E"/>
    <w:rsid w:val="00375F63"/>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7F3"/>
    <w:rsid w:val="00397E5A"/>
    <w:rsid w:val="003A2E37"/>
    <w:rsid w:val="003A4224"/>
    <w:rsid w:val="003A56DE"/>
    <w:rsid w:val="003A6DDD"/>
    <w:rsid w:val="003B08BD"/>
    <w:rsid w:val="003B13E1"/>
    <w:rsid w:val="003B28DE"/>
    <w:rsid w:val="003B2AD7"/>
    <w:rsid w:val="003B3FC5"/>
    <w:rsid w:val="003B429C"/>
    <w:rsid w:val="003B42CD"/>
    <w:rsid w:val="003B4AD9"/>
    <w:rsid w:val="003B6560"/>
    <w:rsid w:val="003B7DE5"/>
    <w:rsid w:val="003C0B98"/>
    <w:rsid w:val="003C7FBF"/>
    <w:rsid w:val="003D11DD"/>
    <w:rsid w:val="003D1F1A"/>
    <w:rsid w:val="003D246A"/>
    <w:rsid w:val="003D31A1"/>
    <w:rsid w:val="003D4008"/>
    <w:rsid w:val="003D41F8"/>
    <w:rsid w:val="003D5E47"/>
    <w:rsid w:val="003E0B7F"/>
    <w:rsid w:val="003E1964"/>
    <w:rsid w:val="003E1A36"/>
    <w:rsid w:val="003E1ED3"/>
    <w:rsid w:val="003E45A3"/>
    <w:rsid w:val="003E578C"/>
    <w:rsid w:val="003E6A37"/>
    <w:rsid w:val="003E75D2"/>
    <w:rsid w:val="003E76DC"/>
    <w:rsid w:val="003F1248"/>
    <w:rsid w:val="003F2FD7"/>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2595"/>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23A3"/>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5517"/>
    <w:rsid w:val="004962BD"/>
    <w:rsid w:val="00497841"/>
    <w:rsid w:val="00497E67"/>
    <w:rsid w:val="004A352D"/>
    <w:rsid w:val="004A3800"/>
    <w:rsid w:val="004A3A90"/>
    <w:rsid w:val="004A5041"/>
    <w:rsid w:val="004A6B2E"/>
    <w:rsid w:val="004B1DEC"/>
    <w:rsid w:val="004B3333"/>
    <w:rsid w:val="004B3CBB"/>
    <w:rsid w:val="004B3D0D"/>
    <w:rsid w:val="004B5760"/>
    <w:rsid w:val="004B5AE5"/>
    <w:rsid w:val="004B724B"/>
    <w:rsid w:val="004B75B7"/>
    <w:rsid w:val="004C0C2B"/>
    <w:rsid w:val="004C4BB1"/>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4C6"/>
    <w:rsid w:val="0051580D"/>
    <w:rsid w:val="00521348"/>
    <w:rsid w:val="00521D60"/>
    <w:rsid w:val="0052507E"/>
    <w:rsid w:val="0052649E"/>
    <w:rsid w:val="0052708A"/>
    <w:rsid w:val="005277D9"/>
    <w:rsid w:val="00527CE9"/>
    <w:rsid w:val="0053189C"/>
    <w:rsid w:val="00531BDA"/>
    <w:rsid w:val="00532A0F"/>
    <w:rsid w:val="0053740E"/>
    <w:rsid w:val="00537D75"/>
    <w:rsid w:val="00542971"/>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951"/>
    <w:rsid w:val="00562E04"/>
    <w:rsid w:val="00563806"/>
    <w:rsid w:val="00564771"/>
    <w:rsid w:val="00564AA9"/>
    <w:rsid w:val="00566A1A"/>
    <w:rsid w:val="005746BD"/>
    <w:rsid w:val="00574F74"/>
    <w:rsid w:val="00575AC8"/>
    <w:rsid w:val="005772D2"/>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121"/>
    <w:rsid w:val="005B2272"/>
    <w:rsid w:val="005B4071"/>
    <w:rsid w:val="005B7E06"/>
    <w:rsid w:val="005B7EB0"/>
    <w:rsid w:val="005C0672"/>
    <w:rsid w:val="005C0BC0"/>
    <w:rsid w:val="005C1B9C"/>
    <w:rsid w:val="005C1D9E"/>
    <w:rsid w:val="005C4EA4"/>
    <w:rsid w:val="005C64BC"/>
    <w:rsid w:val="005C65AA"/>
    <w:rsid w:val="005D0626"/>
    <w:rsid w:val="005D0BB7"/>
    <w:rsid w:val="005D10EB"/>
    <w:rsid w:val="005D3721"/>
    <w:rsid w:val="005D4E27"/>
    <w:rsid w:val="005D51E1"/>
    <w:rsid w:val="005D5560"/>
    <w:rsid w:val="005E2C44"/>
    <w:rsid w:val="005E3ED3"/>
    <w:rsid w:val="005E4811"/>
    <w:rsid w:val="005E78B7"/>
    <w:rsid w:val="005E7AAE"/>
    <w:rsid w:val="005F1A71"/>
    <w:rsid w:val="005F21B2"/>
    <w:rsid w:val="005F3D1B"/>
    <w:rsid w:val="005F46D9"/>
    <w:rsid w:val="005F5AA9"/>
    <w:rsid w:val="005F61C0"/>
    <w:rsid w:val="005F699E"/>
    <w:rsid w:val="005F6FF3"/>
    <w:rsid w:val="00600841"/>
    <w:rsid w:val="00600A0B"/>
    <w:rsid w:val="006010F0"/>
    <w:rsid w:val="00601C30"/>
    <w:rsid w:val="00601FC0"/>
    <w:rsid w:val="006025D4"/>
    <w:rsid w:val="00602FB2"/>
    <w:rsid w:val="00604912"/>
    <w:rsid w:val="00604C27"/>
    <w:rsid w:val="00604D49"/>
    <w:rsid w:val="006056A5"/>
    <w:rsid w:val="00610864"/>
    <w:rsid w:val="00611622"/>
    <w:rsid w:val="00611FA5"/>
    <w:rsid w:val="006122E6"/>
    <w:rsid w:val="00612610"/>
    <w:rsid w:val="006126D7"/>
    <w:rsid w:val="00612CBD"/>
    <w:rsid w:val="00613125"/>
    <w:rsid w:val="00614F8B"/>
    <w:rsid w:val="00615C6E"/>
    <w:rsid w:val="00617D07"/>
    <w:rsid w:val="006208F4"/>
    <w:rsid w:val="00621188"/>
    <w:rsid w:val="006217B6"/>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41C"/>
    <w:rsid w:val="00680E91"/>
    <w:rsid w:val="006810D1"/>
    <w:rsid w:val="00681908"/>
    <w:rsid w:val="00684C2B"/>
    <w:rsid w:val="00686F7F"/>
    <w:rsid w:val="00691A18"/>
    <w:rsid w:val="00692EB0"/>
    <w:rsid w:val="00693B4D"/>
    <w:rsid w:val="00694EE6"/>
    <w:rsid w:val="00695808"/>
    <w:rsid w:val="00696C04"/>
    <w:rsid w:val="006A036E"/>
    <w:rsid w:val="006A0E80"/>
    <w:rsid w:val="006A345A"/>
    <w:rsid w:val="006B0BA3"/>
    <w:rsid w:val="006B1874"/>
    <w:rsid w:val="006B25B8"/>
    <w:rsid w:val="006B2F47"/>
    <w:rsid w:val="006B3717"/>
    <w:rsid w:val="006B3DCB"/>
    <w:rsid w:val="006B3F21"/>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0EC7"/>
    <w:rsid w:val="006E1573"/>
    <w:rsid w:val="006E21FB"/>
    <w:rsid w:val="006E3A1B"/>
    <w:rsid w:val="006E3AC6"/>
    <w:rsid w:val="006E5769"/>
    <w:rsid w:val="006E5A5D"/>
    <w:rsid w:val="006F2707"/>
    <w:rsid w:val="006F4A06"/>
    <w:rsid w:val="007028B4"/>
    <w:rsid w:val="007034B2"/>
    <w:rsid w:val="007071F3"/>
    <w:rsid w:val="00710B81"/>
    <w:rsid w:val="00711BAB"/>
    <w:rsid w:val="00713C7C"/>
    <w:rsid w:val="00714547"/>
    <w:rsid w:val="00714E57"/>
    <w:rsid w:val="00717DB9"/>
    <w:rsid w:val="0072077F"/>
    <w:rsid w:val="00720DD2"/>
    <w:rsid w:val="0072236A"/>
    <w:rsid w:val="007226FC"/>
    <w:rsid w:val="00722D79"/>
    <w:rsid w:val="00722F27"/>
    <w:rsid w:val="007235BC"/>
    <w:rsid w:val="00724088"/>
    <w:rsid w:val="00724BC8"/>
    <w:rsid w:val="00724FEF"/>
    <w:rsid w:val="00726CDD"/>
    <w:rsid w:val="007271E7"/>
    <w:rsid w:val="00727F75"/>
    <w:rsid w:val="00731588"/>
    <w:rsid w:val="00731BFE"/>
    <w:rsid w:val="00732E39"/>
    <w:rsid w:val="00736D0F"/>
    <w:rsid w:val="0073728C"/>
    <w:rsid w:val="00737BDD"/>
    <w:rsid w:val="0074108A"/>
    <w:rsid w:val="00744B8D"/>
    <w:rsid w:val="00746ECC"/>
    <w:rsid w:val="00747985"/>
    <w:rsid w:val="00747E1F"/>
    <w:rsid w:val="0075127C"/>
    <w:rsid w:val="007513B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694"/>
    <w:rsid w:val="00785961"/>
    <w:rsid w:val="007861A9"/>
    <w:rsid w:val="007861FF"/>
    <w:rsid w:val="0078718C"/>
    <w:rsid w:val="007872BE"/>
    <w:rsid w:val="007905BC"/>
    <w:rsid w:val="00791048"/>
    <w:rsid w:val="00792342"/>
    <w:rsid w:val="00793DDF"/>
    <w:rsid w:val="0079700B"/>
    <w:rsid w:val="007977A8"/>
    <w:rsid w:val="007A0883"/>
    <w:rsid w:val="007A2B93"/>
    <w:rsid w:val="007A3112"/>
    <w:rsid w:val="007A6046"/>
    <w:rsid w:val="007B1250"/>
    <w:rsid w:val="007B41A6"/>
    <w:rsid w:val="007B45FE"/>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2E70"/>
    <w:rsid w:val="007D36B1"/>
    <w:rsid w:val="007D37D3"/>
    <w:rsid w:val="007D3B7C"/>
    <w:rsid w:val="007D541C"/>
    <w:rsid w:val="007D6A07"/>
    <w:rsid w:val="007D70E0"/>
    <w:rsid w:val="007D731B"/>
    <w:rsid w:val="007D7F30"/>
    <w:rsid w:val="007E096E"/>
    <w:rsid w:val="007E0B5D"/>
    <w:rsid w:val="007E11ED"/>
    <w:rsid w:val="007E216C"/>
    <w:rsid w:val="007E21B3"/>
    <w:rsid w:val="007E31BC"/>
    <w:rsid w:val="007E34D7"/>
    <w:rsid w:val="007E5711"/>
    <w:rsid w:val="007E5794"/>
    <w:rsid w:val="007E58C5"/>
    <w:rsid w:val="007F0B7C"/>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10BD"/>
    <w:rsid w:val="0081359D"/>
    <w:rsid w:val="00814EA1"/>
    <w:rsid w:val="008167D9"/>
    <w:rsid w:val="00816809"/>
    <w:rsid w:val="00817A81"/>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A6383"/>
    <w:rsid w:val="008A64F4"/>
    <w:rsid w:val="008B10F6"/>
    <w:rsid w:val="008B17A2"/>
    <w:rsid w:val="008B2BE8"/>
    <w:rsid w:val="008B365B"/>
    <w:rsid w:val="008B3FD0"/>
    <w:rsid w:val="008B3FE7"/>
    <w:rsid w:val="008B44AE"/>
    <w:rsid w:val="008B4535"/>
    <w:rsid w:val="008B478D"/>
    <w:rsid w:val="008B4854"/>
    <w:rsid w:val="008B48DC"/>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1303"/>
    <w:rsid w:val="008F3789"/>
    <w:rsid w:val="008F5AC8"/>
    <w:rsid w:val="008F686C"/>
    <w:rsid w:val="008F6CE9"/>
    <w:rsid w:val="008F7AD6"/>
    <w:rsid w:val="00901075"/>
    <w:rsid w:val="00901841"/>
    <w:rsid w:val="00902DE9"/>
    <w:rsid w:val="00903040"/>
    <w:rsid w:val="0090421C"/>
    <w:rsid w:val="009045E2"/>
    <w:rsid w:val="00905B00"/>
    <w:rsid w:val="00905B6D"/>
    <w:rsid w:val="00911729"/>
    <w:rsid w:val="009148DE"/>
    <w:rsid w:val="009156DA"/>
    <w:rsid w:val="00920140"/>
    <w:rsid w:val="00921840"/>
    <w:rsid w:val="0092194A"/>
    <w:rsid w:val="009219D2"/>
    <w:rsid w:val="00921A78"/>
    <w:rsid w:val="00921AFD"/>
    <w:rsid w:val="00921DCA"/>
    <w:rsid w:val="00923153"/>
    <w:rsid w:val="00923BA0"/>
    <w:rsid w:val="00923CE9"/>
    <w:rsid w:val="00925FAE"/>
    <w:rsid w:val="00926055"/>
    <w:rsid w:val="00926146"/>
    <w:rsid w:val="00926655"/>
    <w:rsid w:val="009269A0"/>
    <w:rsid w:val="00927910"/>
    <w:rsid w:val="0093032A"/>
    <w:rsid w:val="0093116E"/>
    <w:rsid w:val="00933DB8"/>
    <w:rsid w:val="00933DE4"/>
    <w:rsid w:val="00935F96"/>
    <w:rsid w:val="0093793E"/>
    <w:rsid w:val="00940C52"/>
    <w:rsid w:val="00941756"/>
    <w:rsid w:val="00941E30"/>
    <w:rsid w:val="00944C97"/>
    <w:rsid w:val="00945041"/>
    <w:rsid w:val="00947003"/>
    <w:rsid w:val="00950466"/>
    <w:rsid w:val="00951173"/>
    <w:rsid w:val="009523D4"/>
    <w:rsid w:val="00952682"/>
    <w:rsid w:val="00953721"/>
    <w:rsid w:val="009571D7"/>
    <w:rsid w:val="00957525"/>
    <w:rsid w:val="0096214D"/>
    <w:rsid w:val="0096376F"/>
    <w:rsid w:val="00964A03"/>
    <w:rsid w:val="00964D4D"/>
    <w:rsid w:val="00966E70"/>
    <w:rsid w:val="0096766D"/>
    <w:rsid w:val="0097011A"/>
    <w:rsid w:val="0097279D"/>
    <w:rsid w:val="00972CE1"/>
    <w:rsid w:val="00975A20"/>
    <w:rsid w:val="00975A7D"/>
    <w:rsid w:val="009777D9"/>
    <w:rsid w:val="00977C91"/>
    <w:rsid w:val="00982236"/>
    <w:rsid w:val="0098402D"/>
    <w:rsid w:val="0098413D"/>
    <w:rsid w:val="00984226"/>
    <w:rsid w:val="009854D4"/>
    <w:rsid w:val="00985E3F"/>
    <w:rsid w:val="00987AC5"/>
    <w:rsid w:val="009906F9"/>
    <w:rsid w:val="00991268"/>
    <w:rsid w:val="00991B88"/>
    <w:rsid w:val="0099271E"/>
    <w:rsid w:val="009955DE"/>
    <w:rsid w:val="009958E0"/>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7B0"/>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4EA6"/>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04D4"/>
    <w:rsid w:val="00A43695"/>
    <w:rsid w:val="00A43F3A"/>
    <w:rsid w:val="00A451FC"/>
    <w:rsid w:val="00A47E70"/>
    <w:rsid w:val="00A5045C"/>
    <w:rsid w:val="00A50CF0"/>
    <w:rsid w:val="00A51A09"/>
    <w:rsid w:val="00A51EDA"/>
    <w:rsid w:val="00A522D5"/>
    <w:rsid w:val="00A52FBA"/>
    <w:rsid w:val="00A534C1"/>
    <w:rsid w:val="00A5408C"/>
    <w:rsid w:val="00A54F3C"/>
    <w:rsid w:val="00A57487"/>
    <w:rsid w:val="00A5769E"/>
    <w:rsid w:val="00A61EE2"/>
    <w:rsid w:val="00A62D1F"/>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0A2"/>
    <w:rsid w:val="00A77B22"/>
    <w:rsid w:val="00A8162C"/>
    <w:rsid w:val="00A82EB8"/>
    <w:rsid w:val="00A82F43"/>
    <w:rsid w:val="00A83FD3"/>
    <w:rsid w:val="00A840F3"/>
    <w:rsid w:val="00A8530F"/>
    <w:rsid w:val="00A85552"/>
    <w:rsid w:val="00A859EF"/>
    <w:rsid w:val="00A90E24"/>
    <w:rsid w:val="00A921E0"/>
    <w:rsid w:val="00A94577"/>
    <w:rsid w:val="00A95D77"/>
    <w:rsid w:val="00AA12DB"/>
    <w:rsid w:val="00AA2CBC"/>
    <w:rsid w:val="00AA2F40"/>
    <w:rsid w:val="00AA3821"/>
    <w:rsid w:val="00AA5811"/>
    <w:rsid w:val="00AA619E"/>
    <w:rsid w:val="00AB1B88"/>
    <w:rsid w:val="00AB2884"/>
    <w:rsid w:val="00AB3F74"/>
    <w:rsid w:val="00AB42C4"/>
    <w:rsid w:val="00AB43A3"/>
    <w:rsid w:val="00AB5B8F"/>
    <w:rsid w:val="00AC11B9"/>
    <w:rsid w:val="00AC1D65"/>
    <w:rsid w:val="00AC200F"/>
    <w:rsid w:val="00AC38C3"/>
    <w:rsid w:val="00AC4BA6"/>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551D"/>
    <w:rsid w:val="00B17F01"/>
    <w:rsid w:val="00B2052C"/>
    <w:rsid w:val="00B20CFD"/>
    <w:rsid w:val="00B20E0D"/>
    <w:rsid w:val="00B23509"/>
    <w:rsid w:val="00B23A76"/>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5BA0"/>
    <w:rsid w:val="00B560AC"/>
    <w:rsid w:val="00B57B0B"/>
    <w:rsid w:val="00B60401"/>
    <w:rsid w:val="00B60501"/>
    <w:rsid w:val="00B62854"/>
    <w:rsid w:val="00B6356A"/>
    <w:rsid w:val="00B639EF"/>
    <w:rsid w:val="00B64834"/>
    <w:rsid w:val="00B64D23"/>
    <w:rsid w:val="00B65506"/>
    <w:rsid w:val="00B65C4E"/>
    <w:rsid w:val="00B6706A"/>
    <w:rsid w:val="00B67B97"/>
    <w:rsid w:val="00B67C4F"/>
    <w:rsid w:val="00B72B86"/>
    <w:rsid w:val="00B73F87"/>
    <w:rsid w:val="00B74488"/>
    <w:rsid w:val="00B76EAB"/>
    <w:rsid w:val="00B819C7"/>
    <w:rsid w:val="00B82094"/>
    <w:rsid w:val="00B845AD"/>
    <w:rsid w:val="00B86482"/>
    <w:rsid w:val="00B86EFA"/>
    <w:rsid w:val="00B874D2"/>
    <w:rsid w:val="00B90386"/>
    <w:rsid w:val="00B93814"/>
    <w:rsid w:val="00B93D50"/>
    <w:rsid w:val="00B94710"/>
    <w:rsid w:val="00B95864"/>
    <w:rsid w:val="00B968C8"/>
    <w:rsid w:val="00B96F2A"/>
    <w:rsid w:val="00B97086"/>
    <w:rsid w:val="00B97C7A"/>
    <w:rsid w:val="00BA0518"/>
    <w:rsid w:val="00BA0961"/>
    <w:rsid w:val="00BA218C"/>
    <w:rsid w:val="00BA3EC5"/>
    <w:rsid w:val="00BA4097"/>
    <w:rsid w:val="00BA51D9"/>
    <w:rsid w:val="00BA76C6"/>
    <w:rsid w:val="00BA7D03"/>
    <w:rsid w:val="00BB233B"/>
    <w:rsid w:val="00BB3079"/>
    <w:rsid w:val="00BB35E0"/>
    <w:rsid w:val="00BB3C88"/>
    <w:rsid w:val="00BB449D"/>
    <w:rsid w:val="00BB4E86"/>
    <w:rsid w:val="00BB5369"/>
    <w:rsid w:val="00BB58C9"/>
    <w:rsid w:val="00BB5DFC"/>
    <w:rsid w:val="00BC3962"/>
    <w:rsid w:val="00BC4CAF"/>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1386"/>
    <w:rsid w:val="00C060B9"/>
    <w:rsid w:val="00C076FE"/>
    <w:rsid w:val="00C078D1"/>
    <w:rsid w:val="00C10E50"/>
    <w:rsid w:val="00C112DA"/>
    <w:rsid w:val="00C11A3E"/>
    <w:rsid w:val="00C13E24"/>
    <w:rsid w:val="00C17AB9"/>
    <w:rsid w:val="00C21C83"/>
    <w:rsid w:val="00C21DD6"/>
    <w:rsid w:val="00C22799"/>
    <w:rsid w:val="00C2325C"/>
    <w:rsid w:val="00C235A1"/>
    <w:rsid w:val="00C23AC8"/>
    <w:rsid w:val="00C274DE"/>
    <w:rsid w:val="00C3243D"/>
    <w:rsid w:val="00C336AB"/>
    <w:rsid w:val="00C367F7"/>
    <w:rsid w:val="00C3685A"/>
    <w:rsid w:val="00C37992"/>
    <w:rsid w:val="00C40179"/>
    <w:rsid w:val="00C405DF"/>
    <w:rsid w:val="00C40EA5"/>
    <w:rsid w:val="00C410B4"/>
    <w:rsid w:val="00C41592"/>
    <w:rsid w:val="00C44653"/>
    <w:rsid w:val="00C44D16"/>
    <w:rsid w:val="00C44FE0"/>
    <w:rsid w:val="00C46239"/>
    <w:rsid w:val="00C47B2B"/>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1F5C"/>
    <w:rsid w:val="00C72019"/>
    <w:rsid w:val="00C72295"/>
    <w:rsid w:val="00C74C67"/>
    <w:rsid w:val="00C74ECC"/>
    <w:rsid w:val="00C75536"/>
    <w:rsid w:val="00C75C6A"/>
    <w:rsid w:val="00C844A9"/>
    <w:rsid w:val="00C870F6"/>
    <w:rsid w:val="00C90ADF"/>
    <w:rsid w:val="00C911B0"/>
    <w:rsid w:val="00C913A3"/>
    <w:rsid w:val="00C91BD8"/>
    <w:rsid w:val="00C91E93"/>
    <w:rsid w:val="00C92AFE"/>
    <w:rsid w:val="00C9480D"/>
    <w:rsid w:val="00C95985"/>
    <w:rsid w:val="00C97088"/>
    <w:rsid w:val="00C97B51"/>
    <w:rsid w:val="00CA09BA"/>
    <w:rsid w:val="00CA4114"/>
    <w:rsid w:val="00CA4244"/>
    <w:rsid w:val="00CA4B47"/>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6E75"/>
    <w:rsid w:val="00CC7422"/>
    <w:rsid w:val="00CC78EE"/>
    <w:rsid w:val="00CD0E49"/>
    <w:rsid w:val="00CD3977"/>
    <w:rsid w:val="00CD40F0"/>
    <w:rsid w:val="00CD4CEA"/>
    <w:rsid w:val="00CD52AC"/>
    <w:rsid w:val="00CD5313"/>
    <w:rsid w:val="00CD61B0"/>
    <w:rsid w:val="00CD7466"/>
    <w:rsid w:val="00CE2C1C"/>
    <w:rsid w:val="00CE576C"/>
    <w:rsid w:val="00CE7231"/>
    <w:rsid w:val="00CE7A11"/>
    <w:rsid w:val="00CF10DF"/>
    <w:rsid w:val="00CF12F1"/>
    <w:rsid w:val="00CF1399"/>
    <w:rsid w:val="00CF21EB"/>
    <w:rsid w:val="00CF4521"/>
    <w:rsid w:val="00CF5B93"/>
    <w:rsid w:val="00D0221F"/>
    <w:rsid w:val="00D02C8C"/>
    <w:rsid w:val="00D03F9A"/>
    <w:rsid w:val="00D05497"/>
    <w:rsid w:val="00D068A2"/>
    <w:rsid w:val="00D06D51"/>
    <w:rsid w:val="00D078D1"/>
    <w:rsid w:val="00D100B6"/>
    <w:rsid w:val="00D104A1"/>
    <w:rsid w:val="00D10880"/>
    <w:rsid w:val="00D11D46"/>
    <w:rsid w:val="00D1307A"/>
    <w:rsid w:val="00D1522A"/>
    <w:rsid w:val="00D152A7"/>
    <w:rsid w:val="00D155F8"/>
    <w:rsid w:val="00D176C7"/>
    <w:rsid w:val="00D20E65"/>
    <w:rsid w:val="00D21277"/>
    <w:rsid w:val="00D223E2"/>
    <w:rsid w:val="00D23205"/>
    <w:rsid w:val="00D24991"/>
    <w:rsid w:val="00D25985"/>
    <w:rsid w:val="00D25EAA"/>
    <w:rsid w:val="00D2799C"/>
    <w:rsid w:val="00D31C6D"/>
    <w:rsid w:val="00D323E2"/>
    <w:rsid w:val="00D33721"/>
    <w:rsid w:val="00D34819"/>
    <w:rsid w:val="00D407BA"/>
    <w:rsid w:val="00D415A6"/>
    <w:rsid w:val="00D42C6F"/>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1F4C"/>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2A88"/>
    <w:rsid w:val="00DB37E7"/>
    <w:rsid w:val="00DB4299"/>
    <w:rsid w:val="00DB5493"/>
    <w:rsid w:val="00DB57FE"/>
    <w:rsid w:val="00DC0669"/>
    <w:rsid w:val="00DC1AFB"/>
    <w:rsid w:val="00DC1FB5"/>
    <w:rsid w:val="00DC2E09"/>
    <w:rsid w:val="00DC3B33"/>
    <w:rsid w:val="00DD16CB"/>
    <w:rsid w:val="00DD21D1"/>
    <w:rsid w:val="00DD3659"/>
    <w:rsid w:val="00DD60B8"/>
    <w:rsid w:val="00DD7874"/>
    <w:rsid w:val="00DD7D9F"/>
    <w:rsid w:val="00DE114B"/>
    <w:rsid w:val="00DE14F4"/>
    <w:rsid w:val="00DE19ED"/>
    <w:rsid w:val="00DE24C6"/>
    <w:rsid w:val="00DE34CF"/>
    <w:rsid w:val="00DE4707"/>
    <w:rsid w:val="00DE5790"/>
    <w:rsid w:val="00DE59A9"/>
    <w:rsid w:val="00DE5DB2"/>
    <w:rsid w:val="00DE74B9"/>
    <w:rsid w:val="00DE7D14"/>
    <w:rsid w:val="00DF461F"/>
    <w:rsid w:val="00DF6D35"/>
    <w:rsid w:val="00E02629"/>
    <w:rsid w:val="00E03C3D"/>
    <w:rsid w:val="00E042DB"/>
    <w:rsid w:val="00E05E88"/>
    <w:rsid w:val="00E06884"/>
    <w:rsid w:val="00E06D01"/>
    <w:rsid w:val="00E100FC"/>
    <w:rsid w:val="00E11641"/>
    <w:rsid w:val="00E12AE6"/>
    <w:rsid w:val="00E13A4D"/>
    <w:rsid w:val="00E13F3D"/>
    <w:rsid w:val="00E149DB"/>
    <w:rsid w:val="00E1573F"/>
    <w:rsid w:val="00E1643A"/>
    <w:rsid w:val="00E16B11"/>
    <w:rsid w:val="00E20C2F"/>
    <w:rsid w:val="00E2309C"/>
    <w:rsid w:val="00E23FB8"/>
    <w:rsid w:val="00E2456E"/>
    <w:rsid w:val="00E26E38"/>
    <w:rsid w:val="00E26F1C"/>
    <w:rsid w:val="00E30666"/>
    <w:rsid w:val="00E3202A"/>
    <w:rsid w:val="00E323B1"/>
    <w:rsid w:val="00E3288F"/>
    <w:rsid w:val="00E32AFA"/>
    <w:rsid w:val="00E32B59"/>
    <w:rsid w:val="00E34404"/>
    <w:rsid w:val="00E34898"/>
    <w:rsid w:val="00E35473"/>
    <w:rsid w:val="00E42D62"/>
    <w:rsid w:val="00E45D00"/>
    <w:rsid w:val="00E47563"/>
    <w:rsid w:val="00E50224"/>
    <w:rsid w:val="00E506F2"/>
    <w:rsid w:val="00E53CF4"/>
    <w:rsid w:val="00E5431B"/>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5D1D"/>
    <w:rsid w:val="00E76B88"/>
    <w:rsid w:val="00E8189C"/>
    <w:rsid w:val="00E87750"/>
    <w:rsid w:val="00E8799A"/>
    <w:rsid w:val="00E90A66"/>
    <w:rsid w:val="00E91D8B"/>
    <w:rsid w:val="00E922AB"/>
    <w:rsid w:val="00E922BC"/>
    <w:rsid w:val="00E92975"/>
    <w:rsid w:val="00E96203"/>
    <w:rsid w:val="00E97527"/>
    <w:rsid w:val="00E97A5D"/>
    <w:rsid w:val="00EA1D11"/>
    <w:rsid w:val="00EA1D1B"/>
    <w:rsid w:val="00EA45AD"/>
    <w:rsid w:val="00EB0276"/>
    <w:rsid w:val="00EB09B7"/>
    <w:rsid w:val="00EB0A63"/>
    <w:rsid w:val="00EB18EF"/>
    <w:rsid w:val="00EB1E9C"/>
    <w:rsid w:val="00EB2EF8"/>
    <w:rsid w:val="00EB3076"/>
    <w:rsid w:val="00EB61AC"/>
    <w:rsid w:val="00EB75AD"/>
    <w:rsid w:val="00EB7A26"/>
    <w:rsid w:val="00EB7B57"/>
    <w:rsid w:val="00EC1A0F"/>
    <w:rsid w:val="00EC39EA"/>
    <w:rsid w:val="00EC6A17"/>
    <w:rsid w:val="00EC724C"/>
    <w:rsid w:val="00EC7413"/>
    <w:rsid w:val="00ED396D"/>
    <w:rsid w:val="00EE00D0"/>
    <w:rsid w:val="00EE3081"/>
    <w:rsid w:val="00EE31BC"/>
    <w:rsid w:val="00EE3712"/>
    <w:rsid w:val="00EE3745"/>
    <w:rsid w:val="00EE3C97"/>
    <w:rsid w:val="00EE48C1"/>
    <w:rsid w:val="00EE5452"/>
    <w:rsid w:val="00EE69C8"/>
    <w:rsid w:val="00EE7D7C"/>
    <w:rsid w:val="00EE7F12"/>
    <w:rsid w:val="00EF0DAA"/>
    <w:rsid w:val="00EF22C7"/>
    <w:rsid w:val="00EF2826"/>
    <w:rsid w:val="00EF503F"/>
    <w:rsid w:val="00EF53E1"/>
    <w:rsid w:val="00EF5AC7"/>
    <w:rsid w:val="00EF6A2F"/>
    <w:rsid w:val="00F01DAC"/>
    <w:rsid w:val="00F026D7"/>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28BF"/>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77BF4"/>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86D"/>
    <w:rsid w:val="00FE303C"/>
    <w:rsid w:val="00FE35CE"/>
    <w:rsid w:val="00FE4F9A"/>
    <w:rsid w:val="00FE6330"/>
    <w:rsid w:val="00FE63B0"/>
    <w:rsid w:val="00FF39C7"/>
    <w:rsid w:val="00FF39D0"/>
    <w:rsid w:val="00FF68E7"/>
    <w:rsid w:val="00FF7A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799</Words>
  <Characters>4557</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jesusmaria.martingarcia@telefonica.com Changes</cp:lastModifiedBy>
  <cp:revision>5</cp:revision>
  <cp:lastPrinted>1900-01-01T05:00:00Z</cp:lastPrinted>
  <dcterms:created xsi:type="dcterms:W3CDTF">2025-11-18T22:29:00Z</dcterms:created>
  <dcterms:modified xsi:type="dcterms:W3CDTF">2025-11-22T16:50:00Z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MSIP_Label_0359f705-2ba0-454b-9cfc-6ce5bcaac040_Enabled">
    <vt:lpwstr>true</vt:lpwstr>
  </property>
  <property fmtid="{D5CDD505-2E9C-101B-9397-08002B2CF9AE}" pid="29" name="MSIP_Label_0359f705-2ba0-454b-9cfc-6ce5bcaac040_SetDate">
    <vt:lpwstr>2025-11-17T17:21:09Z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7617687c-a4f1-4ffe-ab37-49a18da53d7f</vt:lpwstr>
  </property>
  <property fmtid="{D5CDD505-2E9C-101B-9397-08002B2CF9AE}" pid="34" name="MSIP_Label_0359f705-2ba0-454b-9cfc-6ce5bcaac040_ContentBits">
    <vt:lpwstr>2</vt:lpwstr>
  </property>
  <property fmtid="{D5CDD505-2E9C-101B-9397-08002B2CF9AE}" pid="35" name="MSIP_Label_0359f705-2ba0-454b-9cfc-6ce5bcaac040_Tag">
    <vt:lpwstr>10, 3, 0, 1</vt:lpwstr>
  </property>
</Properties>
</file>